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68B53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77E7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77E7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F477E7">
        <w:rPr>
          <w:b/>
          <w:i/>
          <w:noProof/>
          <w:sz w:val="28"/>
        </w:rPr>
        <w:t>R1-181</w:t>
      </w:r>
      <w:r w:rsidR="00801E42">
        <w:rPr>
          <w:b/>
          <w:i/>
          <w:noProof/>
          <w:sz w:val="28"/>
        </w:rPr>
        <w:t>4009</w:t>
      </w:r>
      <w:r w:rsidR="00F477E7">
        <w:rPr>
          <w:b/>
          <w:i/>
          <w:noProof/>
          <w:sz w:val="28"/>
        </w:rPr>
        <w:t xml:space="preserve"> attachment</w:t>
      </w:r>
    </w:p>
    <w:p w14:paraId="217BC0D4" w14:textId="77777777" w:rsidR="001E41F3" w:rsidRDefault="00F477E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Nov. 12 – 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EFCC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1380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085E4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A72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9EA2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BF3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4696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BDBB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DB7B93" w14:textId="77777777" w:rsidR="001E41F3" w:rsidRPr="00410371" w:rsidRDefault="00F477E7" w:rsidP="00F477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D4750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A207B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39AF80" w14:textId="77777777" w:rsidR="001E41F3" w:rsidRPr="00410371" w:rsidRDefault="00F477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7F0EA7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3BD553" w14:textId="77777777" w:rsidR="001E41F3" w:rsidRPr="00410371" w:rsidRDefault="00525BD4" w:rsidP="00F477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77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F477E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273C1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D1FD38" w14:textId="77777777" w:rsidR="001E41F3" w:rsidRPr="00410371" w:rsidRDefault="009E6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</w:t>
            </w:r>
            <w:r w:rsidR="00F477E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EC4B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ABDD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D8C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E6AA1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532CB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7A6874E" w14:textId="77777777" w:rsidTr="00547111">
        <w:tc>
          <w:tcPr>
            <w:tcW w:w="9641" w:type="dxa"/>
            <w:gridSpan w:val="9"/>
          </w:tcPr>
          <w:p w14:paraId="6E171C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A165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F1F6B5" w14:textId="77777777" w:rsidTr="00A7671C">
        <w:tc>
          <w:tcPr>
            <w:tcW w:w="2835" w:type="dxa"/>
          </w:tcPr>
          <w:p w14:paraId="3CB503C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5F2C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2ECB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9C7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ED78C" w14:textId="77777777" w:rsidR="00F25D98" w:rsidRDefault="00F477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4FC6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9FE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EE1A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E7F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926D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F290F7" w14:textId="77777777" w:rsidTr="00547111">
        <w:tc>
          <w:tcPr>
            <w:tcW w:w="9640" w:type="dxa"/>
            <w:gridSpan w:val="11"/>
          </w:tcPr>
          <w:p w14:paraId="13872D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51C6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B01D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427A5" w14:textId="77777777" w:rsidR="001E41F3" w:rsidRDefault="001D17E9" w:rsidP="00D475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D4750E">
              <w:t>TCI state based RLM measurement description</w:t>
            </w:r>
          </w:p>
        </w:tc>
      </w:tr>
      <w:tr w:rsidR="001E41F3" w14:paraId="45E0E9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A83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989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AAB8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5FA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3A10FE" w14:textId="64C09764" w:rsidR="001E41F3" w:rsidRDefault="00C46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ZTE,Intel</w:t>
            </w:r>
            <w:bookmarkStart w:id="1" w:name="_GoBack"/>
            <w:bookmarkEnd w:id="1"/>
          </w:p>
        </w:tc>
      </w:tr>
      <w:tr w:rsidR="001E41F3" w14:paraId="010B82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84BE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847864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7BCE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AA7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95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AE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9ED2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F5B9EB" w14:textId="77777777" w:rsidR="001E41F3" w:rsidRDefault="00F47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EA5B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933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EC3C88" w14:textId="77777777" w:rsidR="001E41F3" w:rsidRDefault="00F47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14:paraId="69C937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F3A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FCA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63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0C7C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0F8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41E0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747F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3FE4FE" w14:textId="77777777" w:rsidR="001E41F3" w:rsidRDefault="00F477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40E9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BC48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034AE" w14:textId="77777777" w:rsidR="001E41F3" w:rsidRDefault="00F47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9CF56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95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4E26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1943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FC0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F1FA0C" w14:textId="77777777" w:rsidTr="00547111">
        <w:tc>
          <w:tcPr>
            <w:tcW w:w="1843" w:type="dxa"/>
          </w:tcPr>
          <w:p w14:paraId="522DF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D60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C2B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129C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81075" w14:textId="77777777" w:rsidR="001E41F3" w:rsidRDefault="00D4750E" w:rsidP="00D47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Correcting for PDCCH reception TCI state for RLM to align with the agreement made for CORESET0 and existing TCI state configuration.</w:t>
            </w:r>
          </w:p>
        </w:tc>
      </w:tr>
      <w:tr w:rsidR="001E41F3" w14:paraId="1B42C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77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9D1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7E4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F19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CBAAE4" w14:textId="77777777" w:rsidR="001E41F3" w:rsidRDefault="00D4750E" w:rsidP="008C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Deleting SS/PBCH block indexes in the specification in 5 according to the agreement of TCI state indication for the DM-RS of PDCCH</w:t>
            </w:r>
          </w:p>
        </w:tc>
      </w:tr>
      <w:tr w:rsidR="001E41F3" w14:paraId="4C129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6AB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2C3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FDB7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42E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D3316" w14:textId="77777777" w:rsidR="001E41F3" w:rsidRDefault="00D4750E" w:rsidP="00D47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B4308D">
              <w:rPr>
                <w:noProof/>
              </w:rPr>
              <w:t>n incorrect specification.</w:t>
            </w:r>
          </w:p>
        </w:tc>
      </w:tr>
      <w:tr w:rsidR="001E41F3" w14:paraId="18A9E0B4" w14:textId="77777777" w:rsidTr="00547111">
        <w:tc>
          <w:tcPr>
            <w:tcW w:w="2694" w:type="dxa"/>
            <w:gridSpan w:val="2"/>
          </w:tcPr>
          <w:p w14:paraId="447A26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2111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CBE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E14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5A521" w14:textId="77777777" w:rsidR="001E41F3" w:rsidRDefault="009E6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28438E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2E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FF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399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39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EA3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DB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0BE5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75A2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9E41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BDA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D66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AB181" w14:textId="77777777" w:rsidR="001E41F3" w:rsidRDefault="00F47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85C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A10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0853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101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639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728D8" w14:textId="77777777" w:rsidR="001E41F3" w:rsidRDefault="00F47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6DC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6D86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DF60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1F05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F41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4348B" w14:textId="77777777" w:rsidR="001E41F3" w:rsidRDefault="00F47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087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CD1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BE194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DE9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00F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0C77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0ACB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004D0" w14:textId="77777777" w:rsidR="001E41F3" w:rsidRPr="009E60D6" w:rsidRDefault="009E60D6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9E60D6">
              <w:rPr>
                <w:b/>
                <w:noProof/>
                <w:u w:val="single"/>
              </w:rPr>
              <w:t>Isolated Impact Analysis:</w:t>
            </w:r>
          </w:p>
          <w:p w14:paraId="04656626" w14:textId="77777777" w:rsidR="009E60D6" w:rsidRDefault="009E6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simply aligns the description between TS38.213 and TS38.214. No impact to existing gNB and UE is expected from this CR.</w:t>
            </w:r>
          </w:p>
        </w:tc>
      </w:tr>
    </w:tbl>
    <w:p w14:paraId="164A9BD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498E8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ECA6F4" w14:textId="77777777" w:rsidR="00D4750E" w:rsidRDefault="00D4750E" w:rsidP="00D4750E"/>
    <w:p w14:paraId="70CDD267" w14:textId="77777777" w:rsidR="00D4750E" w:rsidRDefault="00D4750E" w:rsidP="00D4750E">
      <w:pPr>
        <w:pStyle w:val="1"/>
        <w:rPr>
          <w:rFonts w:eastAsiaTheme="minorEastAsia"/>
        </w:rPr>
      </w:pPr>
      <w:bookmarkStart w:id="3" w:name="_Toc517265030"/>
      <w:r>
        <w:rPr>
          <w:rFonts w:eastAsiaTheme="minorEastAsia"/>
        </w:rPr>
        <w:t>5</w:t>
      </w:r>
      <w:r>
        <w:rPr>
          <w:rFonts w:eastAsiaTheme="minorEastAsia"/>
        </w:rPr>
        <w:tab/>
        <w:t>Radio link monitoring</w:t>
      </w:r>
      <w:bookmarkEnd w:id="3"/>
    </w:p>
    <w:p w14:paraId="230DABB0" w14:textId="77777777" w:rsidR="009E60D6" w:rsidRPr="00BC616E" w:rsidRDefault="009E60D6" w:rsidP="009E60D6">
      <w:pPr>
        <w:jc w:val="center"/>
        <w:rPr>
          <w:color w:val="FF0000"/>
          <w:sz w:val="24"/>
        </w:rPr>
      </w:pPr>
      <w:r w:rsidRPr="00BC616E">
        <w:rPr>
          <w:color w:val="FF0000"/>
          <w:sz w:val="24"/>
        </w:rPr>
        <w:t>&lt; Unchanged parts are omitted &gt;</w:t>
      </w:r>
    </w:p>
    <w:p w14:paraId="5E803290" w14:textId="77777777" w:rsidR="009E60D6" w:rsidRPr="00776A9B" w:rsidRDefault="009E60D6" w:rsidP="009E60D6">
      <w:r w:rsidRPr="005C7263">
        <w:t>If the UE is not provided</w:t>
      </w:r>
      <w:del w:id="4" w:author="Aris Papasakellariou" w:date="2018-10-13T10:47:00Z">
        <w:r w:rsidRPr="005C7263" w:rsidDel="0086395B">
          <w:delText xml:space="preserve"> </w:delText>
        </w:r>
        <w:r w:rsidRPr="00162E2F" w:rsidDel="0086395B">
          <w:rPr>
            <w:iCs/>
          </w:rPr>
          <w:delText>higher layer parameter</w:delText>
        </w:r>
      </w:del>
      <w:r w:rsidRPr="00162E2F">
        <w:rPr>
          <w:iCs/>
        </w:rPr>
        <w:t xml:space="preserve"> </w:t>
      </w:r>
      <w:r w:rsidRPr="00162E2F">
        <w:rPr>
          <w:i/>
        </w:rPr>
        <w:t>RadioLinkMonitoringRS</w:t>
      </w:r>
      <w:r w:rsidRPr="00162E2F">
        <w:rPr>
          <w:iCs/>
        </w:rPr>
        <w:t xml:space="preserve"> and the UE is provided </w:t>
      </w:r>
      <w:del w:id="5" w:author="Aris Papasakellariou" w:date="2018-10-24T09:44:00Z">
        <w:r w:rsidRPr="00162E2F" w:rsidDel="009E40D7">
          <w:rPr>
            <w:iCs/>
          </w:rPr>
          <w:delText>by</w:delText>
        </w:r>
      </w:del>
      <w:del w:id="6" w:author="Aris Papasakellariou" w:date="2018-10-13T10:47:00Z">
        <w:r w:rsidRPr="00162E2F" w:rsidDel="0086395B">
          <w:rPr>
            <w:iCs/>
          </w:rPr>
          <w:delText xml:space="preserve"> higher layer parameter</w:delText>
        </w:r>
      </w:del>
      <w:del w:id="7" w:author="Aris Papasakellariou" w:date="2018-10-24T09:44:00Z">
        <w:r w:rsidRPr="00162E2F" w:rsidDel="009E40D7">
          <w:rPr>
            <w:iCs/>
          </w:rPr>
          <w:delText xml:space="preserve"> </w:delText>
        </w:r>
        <w:r w:rsidRPr="005261DA" w:rsidDel="009E40D7">
          <w:rPr>
            <w:i/>
            <w:iCs/>
          </w:rPr>
          <w:delText>TCI-states</w:delText>
        </w:r>
        <w:r w:rsidRPr="00AC3CEB" w:rsidDel="009E40D7">
          <w:rPr>
            <w:iCs/>
          </w:rPr>
          <w:delText xml:space="preserve"> </w:delText>
        </w:r>
      </w:del>
      <w:r w:rsidRPr="00AC3CEB">
        <w:rPr>
          <w:iCs/>
        </w:rPr>
        <w:t>for PDCCH</w:t>
      </w:r>
      <w:r w:rsidRPr="00412E6D">
        <w:rPr>
          <w:iCs/>
        </w:rPr>
        <w:t xml:space="preserve"> receptions</w:t>
      </w:r>
      <w:r w:rsidRPr="00857581">
        <w:rPr>
          <w:iCs/>
        </w:rPr>
        <w:t xml:space="preserve"> </w:t>
      </w:r>
      <w:del w:id="8" w:author="Aris Papasakellariou" w:date="2018-10-24T09:44:00Z">
        <w:r w:rsidRPr="00857581" w:rsidDel="009E40D7">
          <w:rPr>
            <w:iCs/>
          </w:rPr>
          <w:delText>one or more RSs</w:delText>
        </w:r>
      </w:del>
      <w:ins w:id="9" w:author="Aris Papasakellariou" w:date="2018-10-24T09:44:00Z">
        <w:r>
          <w:rPr>
            <w:iCs/>
          </w:rPr>
          <w:t>TCI states</w:t>
        </w:r>
      </w:ins>
      <w:r w:rsidRPr="00857581">
        <w:rPr>
          <w:iCs/>
        </w:rPr>
        <w:t xml:space="preserve"> that include one or more of a CS</w:t>
      </w:r>
      <w:r w:rsidRPr="00776A9B">
        <w:rPr>
          <w:iCs/>
        </w:rPr>
        <w:t>I-RS</w:t>
      </w:r>
      <w:r w:rsidRPr="00776A9B">
        <w:t xml:space="preserve"> </w:t>
      </w:r>
      <w:del w:id="10" w:author="Lee, Daewon" w:date="2018-11-14T17:43:00Z">
        <w:r w:rsidRPr="00776A9B" w:rsidDel="009E60D6">
          <w:delText>and/or a SS/PBCH block</w:delText>
        </w:r>
      </w:del>
      <w:ins w:id="11" w:author="Aris Papasakellariou" w:date="2018-10-24T13:45:00Z">
        <w:del w:id="12" w:author="Lee, Daewon" w:date="2018-11-14T17:43:00Z">
          <w:r w:rsidDel="009E60D6">
            <w:delText xml:space="preserve"> indexes</w:delText>
          </w:r>
        </w:del>
      </w:ins>
    </w:p>
    <w:p w14:paraId="77209DEB" w14:textId="77777777" w:rsidR="009E60D6" w:rsidRPr="00165406" w:rsidRDefault="009E60D6" w:rsidP="009E60D6">
      <w:pPr>
        <w:pStyle w:val="B1"/>
        <w:rPr>
          <w:lang w:eastAsia="ja-JP"/>
        </w:rPr>
      </w:pPr>
      <w:r w:rsidRPr="00720711">
        <w:rPr>
          <w:lang w:eastAsia="ja-JP"/>
        </w:rPr>
        <w:t>-</w:t>
      </w:r>
      <w:r w:rsidRPr="00720711">
        <w:rPr>
          <w:lang w:eastAsia="ja-JP"/>
        </w:rPr>
        <w:tab/>
      </w:r>
      <w:r w:rsidRPr="004F42B9">
        <w:rPr>
          <w:rFonts w:hint="eastAsia"/>
          <w:lang w:eastAsia="ja-JP"/>
        </w:rPr>
        <w:t xml:space="preserve">the </w:t>
      </w:r>
      <w:r w:rsidRPr="00F77926">
        <w:rPr>
          <w:lang w:eastAsia="ja-JP"/>
        </w:rPr>
        <w:t xml:space="preserve">UE uses for radio link monitoring the RS provided for the active TCI state for PDCCH </w:t>
      </w:r>
      <w:r w:rsidRPr="00E674D8">
        <w:rPr>
          <w:lang w:eastAsia="ja-JP"/>
        </w:rPr>
        <w:t xml:space="preserve">reception if the active TCI state for PDCCH </w:t>
      </w:r>
      <w:r w:rsidRPr="001A6FE9">
        <w:rPr>
          <w:lang w:eastAsia="ja-JP"/>
        </w:rPr>
        <w:t xml:space="preserve">reception </w:t>
      </w:r>
      <w:r w:rsidRPr="00165406">
        <w:rPr>
          <w:lang w:eastAsia="ja-JP"/>
        </w:rPr>
        <w:t>includes only one RS</w:t>
      </w:r>
    </w:p>
    <w:p w14:paraId="395737E2" w14:textId="77777777" w:rsidR="009E60D6" w:rsidRPr="003D07D2" w:rsidRDefault="009E60D6" w:rsidP="009E60D6">
      <w:pPr>
        <w:pStyle w:val="B1"/>
        <w:rPr>
          <w:lang w:eastAsia="ja-JP"/>
        </w:rPr>
      </w:pPr>
      <w:del w:id="13" w:author="Aris Papasakellariou" w:date="2018-10-12T03:51:00Z">
        <w:r w:rsidRPr="008E3D3C" w:rsidDel="00E76F8C">
          <w:rPr>
            <w:lang w:eastAsia="ja-JP"/>
          </w:rPr>
          <w:delText xml:space="preserve"> </w:delText>
        </w:r>
      </w:del>
      <w:r w:rsidRPr="00D807A8">
        <w:rPr>
          <w:lang w:eastAsia="ja-JP"/>
        </w:rPr>
        <w:t>-</w:t>
      </w:r>
      <w:r w:rsidRPr="00D807A8">
        <w:rPr>
          <w:lang w:eastAsia="ja-JP"/>
        </w:rPr>
        <w:tab/>
      </w:r>
      <w:r w:rsidRPr="002413BA">
        <w:rPr>
          <w:lang w:eastAsia="ja-JP"/>
        </w:rPr>
        <w:t xml:space="preserve">if the active TCI state for PDCCH reception </w:t>
      </w:r>
      <w:r w:rsidRPr="00D16362">
        <w:rPr>
          <w:lang w:eastAsia="ja-JP"/>
        </w:rPr>
        <w:t>includes two RS</w:t>
      </w:r>
      <w:r w:rsidRPr="00C4174B">
        <w:rPr>
          <w:lang w:eastAsia="ja-JP"/>
        </w:rPr>
        <w:t xml:space="preserve">, </w:t>
      </w:r>
      <w:r w:rsidRPr="005F6B89">
        <w:rPr>
          <w:rFonts w:hint="eastAsia"/>
          <w:lang w:eastAsia="ja-JP"/>
        </w:rPr>
        <w:t xml:space="preserve">the </w:t>
      </w:r>
      <w:r w:rsidRPr="008E3759">
        <w:rPr>
          <w:lang w:eastAsia="ja-JP"/>
        </w:rPr>
        <w:t xml:space="preserve">UE expects that one RS has QCL-TypeD </w:t>
      </w:r>
      <w:r w:rsidRPr="00073FD7">
        <w:t>[6, TS 38.214]</w:t>
      </w:r>
      <w:r w:rsidRPr="00193E4A">
        <w:t xml:space="preserve"> </w:t>
      </w:r>
      <w:r w:rsidRPr="003D07D2">
        <w:rPr>
          <w:lang w:eastAsia="ja-JP"/>
        </w:rPr>
        <w:t xml:space="preserve">and the UE uses the RS </w:t>
      </w:r>
      <w:r>
        <w:rPr>
          <w:lang w:eastAsia="ja-JP"/>
        </w:rPr>
        <w:t xml:space="preserve">with QCL-TypeD </w:t>
      </w:r>
      <w:r w:rsidRPr="003D07D2">
        <w:rPr>
          <w:lang w:eastAsia="ja-JP"/>
        </w:rPr>
        <w:t>for radio link monitoring; the UE does not expect both RS to have QCL-TypeD</w:t>
      </w:r>
    </w:p>
    <w:p w14:paraId="6207A826" w14:textId="77777777" w:rsidR="009E60D6" w:rsidRDefault="009E60D6" w:rsidP="009E60D6">
      <w:pPr>
        <w:pStyle w:val="B1"/>
        <w:rPr>
          <w:ins w:id="14" w:author="Aris Papasakellariou" w:date="2018-10-12T03:50:00Z"/>
          <w:lang w:eastAsia="ja-JP"/>
        </w:rPr>
      </w:pPr>
      <w:r w:rsidRPr="00C541B4">
        <w:rPr>
          <w:lang w:eastAsia="ja-JP"/>
        </w:rPr>
        <w:t>-</w:t>
      </w:r>
      <w:r w:rsidRPr="00C541B4">
        <w:rPr>
          <w:lang w:eastAsia="ja-JP"/>
        </w:rPr>
        <w:tab/>
      </w:r>
      <w:r w:rsidRPr="00503CEB">
        <w:rPr>
          <w:rFonts w:hint="eastAsia"/>
          <w:lang w:eastAsia="ja-JP"/>
        </w:rPr>
        <w:t xml:space="preserve">the </w:t>
      </w:r>
      <w:r w:rsidRPr="00274B1B">
        <w:rPr>
          <w:lang w:eastAsia="ja-JP"/>
        </w:rPr>
        <w:t xml:space="preserve">UE is not required to use for radio link monitoring an aperiodic </w:t>
      </w:r>
      <w:r w:rsidRPr="007F4984">
        <w:rPr>
          <w:lang w:eastAsia="ja-JP"/>
        </w:rPr>
        <w:t xml:space="preserve">or semi-persistent </w:t>
      </w:r>
      <w:r w:rsidRPr="007E3666">
        <w:rPr>
          <w:lang w:eastAsia="ja-JP"/>
        </w:rPr>
        <w:t>RS</w:t>
      </w:r>
    </w:p>
    <w:p w14:paraId="5ACAABD8" w14:textId="77777777" w:rsidR="009E60D6" w:rsidRPr="00443847" w:rsidRDefault="009E60D6" w:rsidP="009E60D6">
      <w:pPr>
        <w:pStyle w:val="B1"/>
        <w:ind w:left="540" w:hanging="270"/>
        <w:rPr>
          <w:lang w:eastAsia="ja-JP"/>
        </w:rPr>
      </w:pPr>
      <w:ins w:id="15" w:author="Aris Papasakellariou" w:date="2018-10-12T03:50:00Z">
        <w:r w:rsidRPr="00443847">
          <w:rPr>
            <w:lang w:eastAsia="ja-JP"/>
          </w:rPr>
          <w:t xml:space="preserve">-    For </w:t>
        </w:r>
      </w:ins>
      <w:ins w:id="16" w:author="Aris Papasakellariou" w:date="2018-10-12T10:20:00Z">
        <w:r w:rsidRPr="00443847">
          <w:rPr>
            <w:iCs/>
            <w:position w:val="-10"/>
          </w:rPr>
          <w:object w:dxaOrig="720" w:dyaOrig="300" w14:anchorId="75C337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pt;height:16pt" o:ole="">
              <v:imagedata r:id="rId12" o:title=""/>
            </v:shape>
            <o:OLEObject Type="Embed" ProgID="Equation.3" ShapeID="_x0000_i1025" DrawAspect="Content" ObjectID="_1603868141" r:id="rId13"/>
          </w:object>
        </w:r>
      </w:ins>
      <w:ins w:id="17" w:author="Aris Papasakellariou" w:date="2018-10-12T03:50:00Z">
        <w:r w:rsidRPr="00443847">
          <w:rPr>
            <w:lang w:eastAsia="ja-JP"/>
          </w:rPr>
          <w:t xml:space="preserve">, the </w:t>
        </w:r>
        <w:r w:rsidRPr="00443847">
          <w:t>UE selects the</w:t>
        </w:r>
        <w:r w:rsidRPr="00443847">
          <w:rPr>
            <w:iCs/>
          </w:rPr>
          <w:t xml:space="preserve"> </w:t>
        </w:r>
      </w:ins>
      <w:ins w:id="18" w:author="Aris Papasakellariou" w:date="2018-10-12T03:52:00Z">
        <w:r w:rsidRPr="00443847">
          <w:rPr>
            <w:iCs/>
            <w:position w:val="-10"/>
          </w:rPr>
          <w:object w:dxaOrig="499" w:dyaOrig="300" w14:anchorId="5D2DF797">
            <v:shape id="_x0000_i1026" type="#_x0000_t75" style="width:25pt;height:16pt" o:ole="">
              <v:imagedata r:id="rId14" o:title=""/>
            </v:shape>
            <o:OLEObject Type="Embed" ProgID="Equation.3" ShapeID="_x0000_i1026" DrawAspect="Content" ObjectID="_1603868142" r:id="rId15"/>
          </w:object>
        </w:r>
      </w:ins>
      <w:ins w:id="19" w:author="Aris Papasakellariou" w:date="2018-10-12T03:50:00Z">
        <w:r w:rsidRPr="00443847">
          <w:rPr>
            <w:iCs/>
          </w:rPr>
          <w:t xml:space="preserve"> </w:t>
        </w:r>
        <w:r w:rsidRPr="00443847">
          <w:t>RS provided for active TCI states for PDCCH reception</w:t>
        </w:r>
      </w:ins>
      <w:ins w:id="20" w:author="Aris Papasakellariou" w:date="2018-10-12T03:54:00Z">
        <w:r w:rsidRPr="00443847">
          <w:t>s</w:t>
        </w:r>
      </w:ins>
      <w:ins w:id="21" w:author="Aris Papasakellariou" w:date="2018-10-12T03:50:00Z">
        <w:r w:rsidRPr="00443847">
          <w:t xml:space="preserve"> in</w:t>
        </w:r>
      </w:ins>
      <w:ins w:id="22" w:author="Aris Papasakellariou" w:date="2018-10-12T04:48:00Z">
        <w:r w:rsidRPr="00443847">
          <w:rPr>
            <w:iCs/>
          </w:rPr>
          <w:t xml:space="preserve"> </w:t>
        </w:r>
      </w:ins>
      <w:ins w:id="23" w:author="Aris Papasakellariou" w:date="2018-10-13T11:09:00Z">
        <w:r w:rsidRPr="00443847">
          <w:rPr>
            <w:lang w:eastAsia="ja-JP"/>
          </w:rPr>
          <w:t>CORESET</w:t>
        </w:r>
      </w:ins>
      <w:ins w:id="24" w:author="Aris Papasakellariou" w:date="2018-10-12T03:50:00Z">
        <w:r w:rsidRPr="00443847">
          <w:rPr>
            <w:lang w:eastAsia="ja-JP"/>
          </w:rPr>
          <w:t>s associated with the</w:t>
        </w:r>
      </w:ins>
      <w:ins w:id="25" w:author="Aris Papasakellariou" w:date="2018-10-12T04:48:00Z">
        <w:r w:rsidRPr="00443847">
          <w:rPr>
            <w:iCs/>
          </w:rPr>
          <w:t xml:space="preserve"> </w:t>
        </w:r>
      </w:ins>
      <w:ins w:id="26" w:author="Aris Papasakellariou" w:date="2018-10-12T03:50:00Z">
        <w:r w:rsidRPr="00443847">
          <w:rPr>
            <w:lang w:eastAsia="ja-JP"/>
          </w:rPr>
          <w:t>search space</w:t>
        </w:r>
      </w:ins>
      <w:ins w:id="27" w:author="Aris Papasakellariou" w:date="2018-10-12T04:48:00Z">
        <w:r w:rsidRPr="00443847">
          <w:rPr>
            <w:lang w:eastAsia="ja-JP"/>
          </w:rPr>
          <w:t xml:space="preserve"> set</w:t>
        </w:r>
      </w:ins>
      <w:ins w:id="28" w:author="Aris Papasakellariou" w:date="2018-10-12T03:50:00Z">
        <w:r w:rsidRPr="00443847">
          <w:rPr>
            <w:lang w:eastAsia="ja-JP"/>
          </w:rPr>
          <w:t xml:space="preserve">s with the lowest monitoring periodicities. If more than one </w:t>
        </w:r>
      </w:ins>
      <w:ins w:id="29" w:author="Aris Papasakellariou" w:date="2018-10-18T21:05:00Z">
        <w:r>
          <w:rPr>
            <w:lang w:eastAsia="ja-JP"/>
          </w:rPr>
          <w:t>CORESETs</w:t>
        </w:r>
      </w:ins>
      <w:ins w:id="30" w:author="Aris Papasakellariou" w:date="2018-10-12T04:51:00Z">
        <w:r w:rsidRPr="00443847">
          <w:rPr>
            <w:lang w:eastAsia="ja-JP"/>
          </w:rPr>
          <w:t xml:space="preserve"> </w:t>
        </w:r>
      </w:ins>
      <w:ins w:id="31" w:author="Aris Papasakellariou" w:date="2018-10-12T03:50:00Z">
        <w:r w:rsidRPr="00443847">
          <w:rPr>
            <w:lang w:eastAsia="ja-JP"/>
          </w:rPr>
          <w:t xml:space="preserve">are associated with search spaces </w:t>
        </w:r>
      </w:ins>
      <w:ins w:id="32" w:author="Aris Papasakellariou" w:date="2018-10-12T04:51:00Z">
        <w:r w:rsidRPr="00443847">
          <w:rPr>
            <w:lang w:eastAsia="ja-JP"/>
          </w:rPr>
          <w:t>set</w:t>
        </w:r>
      </w:ins>
      <w:ins w:id="33" w:author="Aris Papasakellariou" w:date="2018-10-12T04:54:00Z">
        <w:r w:rsidRPr="00443847">
          <w:rPr>
            <w:lang w:eastAsia="ja-JP"/>
          </w:rPr>
          <w:t>s</w:t>
        </w:r>
      </w:ins>
      <w:ins w:id="34" w:author="Aris Papasakellariou" w:date="2018-10-12T04:51:00Z">
        <w:r w:rsidRPr="00443847">
          <w:rPr>
            <w:lang w:eastAsia="ja-JP"/>
          </w:rPr>
          <w:t xml:space="preserve"> </w:t>
        </w:r>
      </w:ins>
      <w:ins w:id="35" w:author="Aris Papasakellariou" w:date="2018-10-12T03:50:00Z">
        <w:r>
          <w:rPr>
            <w:lang w:eastAsia="ja-JP"/>
          </w:rPr>
          <w:t>having</w:t>
        </w:r>
        <w:r w:rsidRPr="00443847">
          <w:rPr>
            <w:lang w:eastAsia="ja-JP"/>
          </w:rPr>
          <w:t xml:space="preserve"> same </w:t>
        </w:r>
      </w:ins>
      <w:ins w:id="36" w:author="Aris Papasakellariou" w:date="2018-10-12T04:51:00Z">
        <w:r w:rsidRPr="00443847">
          <w:rPr>
            <w:lang w:eastAsia="ja-JP"/>
          </w:rPr>
          <w:t xml:space="preserve">monitoring </w:t>
        </w:r>
      </w:ins>
      <w:ins w:id="37" w:author="Aris Papasakellariou" w:date="2018-10-12T03:50:00Z">
        <w:r w:rsidRPr="00443847">
          <w:rPr>
            <w:lang w:eastAsia="ja-JP"/>
          </w:rPr>
          <w:t xml:space="preserve">periodicity, the UE selects the </w:t>
        </w:r>
      </w:ins>
      <w:ins w:id="38" w:author="Aris Papasakellariou" w:date="2018-10-13T11:09:00Z">
        <w:r w:rsidRPr="00443847">
          <w:rPr>
            <w:lang w:eastAsia="ja-JP"/>
          </w:rPr>
          <w:t>CORESET</w:t>
        </w:r>
      </w:ins>
      <w:ins w:id="39" w:author="Aris Papasakellariou" w:date="2018-10-12T03:50:00Z">
        <w:r w:rsidRPr="00443847">
          <w:rPr>
            <w:lang w:eastAsia="ja-JP"/>
          </w:rPr>
          <w:t xml:space="preserve"> with the highest</w:t>
        </w:r>
      </w:ins>
      <w:ins w:id="40" w:author="Aris Papasakellariou" w:date="2018-10-12T04:53:00Z">
        <w:r w:rsidRPr="00443847">
          <w:rPr>
            <w:lang w:eastAsia="ja-JP"/>
          </w:rPr>
          <w:t xml:space="preserve"> index</w:t>
        </w:r>
      </w:ins>
      <w:ins w:id="41" w:author="Aris Papasakellariou" w:date="2018-10-12T04:52:00Z">
        <w:r w:rsidRPr="00443847">
          <w:rPr>
            <w:lang w:eastAsia="ja-JP"/>
          </w:rPr>
          <w:t xml:space="preserve"> as described in Subclause 10.1</w:t>
        </w:r>
      </w:ins>
      <w:commentRangeStart w:id="42"/>
      <w:ins w:id="43" w:author="Aris Papasakellariou" w:date="2018-10-12T03:50:00Z">
        <w:r w:rsidRPr="00443847">
          <w:rPr>
            <w:lang w:eastAsia="ja-JP"/>
          </w:rPr>
          <w:t>.</w:t>
        </w:r>
      </w:ins>
      <w:commentRangeEnd w:id="42"/>
      <w:ins w:id="44" w:author="Aris Papasakellariou" w:date="2018-10-12T04:55:00Z">
        <w:r w:rsidRPr="00443847">
          <w:rPr>
            <w:rStyle w:val="ab"/>
          </w:rPr>
          <w:commentReference w:id="42"/>
        </w:r>
      </w:ins>
    </w:p>
    <w:p w14:paraId="2C2F68D8" w14:textId="77777777" w:rsidR="009E60D6" w:rsidRPr="004D105B" w:rsidRDefault="009E60D6" w:rsidP="009E60D6">
      <w:pPr>
        <w:jc w:val="center"/>
      </w:pPr>
      <w:r w:rsidRPr="00BC616E">
        <w:rPr>
          <w:color w:val="FF0000"/>
          <w:sz w:val="24"/>
        </w:rPr>
        <w:t>&lt; Unchanged parts are omitted &gt;</w:t>
      </w:r>
    </w:p>
    <w:p w14:paraId="31D5E51C" w14:textId="77777777" w:rsidR="001E41F3" w:rsidRDefault="001E41F3" w:rsidP="00D4750E">
      <w:pPr>
        <w:pStyle w:val="5"/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2" w:author="Aris Papasakellariou" w:date="2018-10-12T04:55:00Z" w:initials="AP">
    <w:p w14:paraId="6DAF64B7" w14:textId="77777777" w:rsidR="009E60D6" w:rsidRDefault="009E60D6" w:rsidP="009E60D6">
      <w:pPr>
        <w:pStyle w:val="ac"/>
        <w:rPr>
          <w:lang w:val="en-US"/>
        </w:rPr>
      </w:pPr>
      <w:r>
        <w:rPr>
          <w:rStyle w:val="ab"/>
        </w:rPr>
        <w:annotationRef/>
      </w:r>
      <w:r>
        <w:rPr>
          <w:lang w:val="en-US"/>
        </w:rPr>
        <w:t>The agreement seems ambiguous and maybe incorrect.</w:t>
      </w:r>
    </w:p>
    <w:p w14:paraId="7CB7A9E7" w14:textId="77777777" w:rsidR="009E60D6" w:rsidRDefault="009E60D6" w:rsidP="009E60D6">
      <w:pPr>
        <w:pStyle w:val="ac"/>
        <w:rPr>
          <w:lang w:val="en-US"/>
        </w:rPr>
      </w:pPr>
      <w:r>
        <w:rPr>
          <w:lang w:val="en-US"/>
        </w:rPr>
        <w:t>For example, {SS set 0, SS set 1, SS set 2} map to {CORESET 0, CORESET 1, CORESET 2} and have monitoring periodicidities {1, 1, 2} slots. Then, according to the wording of the agreement, CORESETs 1 and 2 are selected when it was probably intended to be CORESETs 0 and 1?</w:t>
      </w:r>
    </w:p>
    <w:p w14:paraId="2CFDF2A3" w14:textId="77777777" w:rsidR="009E60D6" w:rsidRPr="003B5664" w:rsidRDefault="009E60D6" w:rsidP="009E60D6">
      <w:pPr>
        <w:pStyle w:val="ac"/>
        <w:rPr>
          <w:lang w:val="en-US"/>
        </w:rPr>
      </w:pPr>
      <w:r>
        <w:rPr>
          <w:lang w:val="en-US"/>
        </w:rPr>
        <w:t xml:space="preserve">For example, {SS set 0, SS set 1, SS set 2} map to {CORESET 1, CORESET 1, CORESET 2} and have monitoring periodicidities {1, 1, 2} slots. The UE picks only CORESET 1 when it was probably intended to be CORESETs 1 and 2?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FDF2A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332CCF" w14:textId="77777777" w:rsidR="00907594" w:rsidRDefault="00907594">
      <w:r>
        <w:separator/>
      </w:r>
    </w:p>
  </w:endnote>
  <w:endnote w:type="continuationSeparator" w:id="0">
    <w:p w14:paraId="24194CFF" w14:textId="77777777" w:rsidR="00907594" w:rsidRDefault="00907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AC9B9" w14:textId="77777777" w:rsidR="00907594" w:rsidRDefault="00907594">
      <w:r>
        <w:separator/>
      </w:r>
    </w:p>
  </w:footnote>
  <w:footnote w:type="continuationSeparator" w:id="0">
    <w:p w14:paraId="591BE3AB" w14:textId="77777777" w:rsidR="00907594" w:rsidRDefault="009075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EC4EAC" w14:textId="77777777" w:rsidR="00C56DF8" w:rsidRDefault="00C56D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12075" w14:textId="77777777" w:rsidR="00C56DF8" w:rsidRDefault="00C56D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76694" w14:textId="77777777" w:rsidR="00C56DF8" w:rsidRDefault="00C56D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50400" w14:textId="77777777" w:rsidR="00C56DF8" w:rsidRDefault="00C56DF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ris Papasakellariou">
    <w15:presenceInfo w15:providerId="None" w15:userId="Aris Papasakellariou"/>
  </w15:person>
  <w15:person w15:author="Lee, Daewon">
    <w15:presenceInfo w15:providerId="AD" w15:userId="S-1-5-21-725345543-602162358-527237240-33877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7202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7E9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1E27"/>
    <w:rsid w:val="003E1A36"/>
    <w:rsid w:val="00410371"/>
    <w:rsid w:val="004242F1"/>
    <w:rsid w:val="004B75B7"/>
    <w:rsid w:val="0051580D"/>
    <w:rsid w:val="00525BD4"/>
    <w:rsid w:val="00535D5B"/>
    <w:rsid w:val="00547111"/>
    <w:rsid w:val="00592D74"/>
    <w:rsid w:val="005E2C44"/>
    <w:rsid w:val="00621188"/>
    <w:rsid w:val="006257ED"/>
    <w:rsid w:val="00695808"/>
    <w:rsid w:val="006B46FB"/>
    <w:rsid w:val="006E21FB"/>
    <w:rsid w:val="006E7E4D"/>
    <w:rsid w:val="00792342"/>
    <w:rsid w:val="007977A8"/>
    <w:rsid w:val="007B512A"/>
    <w:rsid w:val="007C2097"/>
    <w:rsid w:val="007D6A07"/>
    <w:rsid w:val="007F7259"/>
    <w:rsid w:val="00801E42"/>
    <w:rsid w:val="008040A8"/>
    <w:rsid w:val="008279FA"/>
    <w:rsid w:val="008437BC"/>
    <w:rsid w:val="008626E7"/>
    <w:rsid w:val="00870EE7"/>
    <w:rsid w:val="008A45A6"/>
    <w:rsid w:val="008C028D"/>
    <w:rsid w:val="008C63C7"/>
    <w:rsid w:val="008E7A19"/>
    <w:rsid w:val="008F686C"/>
    <w:rsid w:val="00907594"/>
    <w:rsid w:val="009148DE"/>
    <w:rsid w:val="009732BA"/>
    <w:rsid w:val="009777D9"/>
    <w:rsid w:val="00991B88"/>
    <w:rsid w:val="009A5753"/>
    <w:rsid w:val="009A579D"/>
    <w:rsid w:val="009E3297"/>
    <w:rsid w:val="009E60D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08D"/>
    <w:rsid w:val="00B67B97"/>
    <w:rsid w:val="00B968C8"/>
    <w:rsid w:val="00BA3EC5"/>
    <w:rsid w:val="00BA51D9"/>
    <w:rsid w:val="00BB5DFC"/>
    <w:rsid w:val="00BD279D"/>
    <w:rsid w:val="00BD6235"/>
    <w:rsid w:val="00BD6BB8"/>
    <w:rsid w:val="00C46FCF"/>
    <w:rsid w:val="00C56DF8"/>
    <w:rsid w:val="00C57B0C"/>
    <w:rsid w:val="00C66BA2"/>
    <w:rsid w:val="00C95985"/>
    <w:rsid w:val="00CC4DE5"/>
    <w:rsid w:val="00CC5026"/>
    <w:rsid w:val="00CC68D0"/>
    <w:rsid w:val="00CD61A3"/>
    <w:rsid w:val="00D03F9A"/>
    <w:rsid w:val="00D06D51"/>
    <w:rsid w:val="00D22461"/>
    <w:rsid w:val="00D24991"/>
    <w:rsid w:val="00D4750E"/>
    <w:rsid w:val="00D50255"/>
    <w:rsid w:val="00DE34CF"/>
    <w:rsid w:val="00E13F3D"/>
    <w:rsid w:val="00E34898"/>
    <w:rsid w:val="00EB09B7"/>
    <w:rsid w:val="00EE7D7C"/>
    <w:rsid w:val="00F25D98"/>
    <w:rsid w:val="00F300FB"/>
    <w:rsid w:val="00F477E7"/>
    <w:rsid w:val="00F63FB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1E2F4"/>
  <w15:docId w15:val="{0C35D0D2-8963-4FDF-907D-CC290844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720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72027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D4750E"/>
    <w:rPr>
      <w:rFonts w:ascii="Arial" w:hAnsi="Arial"/>
      <w:sz w:val="3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535D5B"/>
    <w:pPr>
      <w:spacing w:before="100" w:beforeAutospacing="1" w:after="100" w:afterAutospacing="1"/>
    </w:pPr>
    <w:rPr>
      <w:rFonts w:eastAsiaTheme="minorEastAsia"/>
      <w:color w:val="000000"/>
      <w:sz w:val="24"/>
      <w:szCs w:val="24"/>
      <w:lang w:val="en-US" w:eastAsia="ko-KR"/>
    </w:rPr>
  </w:style>
  <w:style w:type="character" w:customStyle="1" w:styleId="B1Char">
    <w:name w:val="B1 Char"/>
    <w:rsid w:val="009E60D6"/>
    <w:rPr>
      <w:rFonts w:ascii="Times New Roman" w:eastAsia="宋体" w:hAnsi="Times New Roman" w:cs="Times New Roman"/>
      <w:sz w:val="20"/>
      <w:szCs w:val="20"/>
    </w:rPr>
  </w:style>
  <w:style w:type="character" w:customStyle="1" w:styleId="Char">
    <w:name w:val="批注文字 Char"/>
    <w:basedOn w:val="a0"/>
    <w:link w:val="ac"/>
    <w:qFormat/>
    <w:rsid w:val="009E60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6E823-82F7-4788-A729-CCEBD85AC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1264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Huawei</cp:lastModifiedBy>
  <cp:revision>26</cp:revision>
  <cp:lastPrinted>1900-01-01T08:00:00Z</cp:lastPrinted>
  <dcterms:created xsi:type="dcterms:W3CDTF">2015-08-19T09:34:00Z</dcterms:created>
  <dcterms:modified xsi:type="dcterms:W3CDTF">2018-11-16T02:09:00Z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9902e7dc-dc49-477f-aea6-f806578b2c90</vt:lpwstr>
  </property>
  <property fmtid="{D5CDD505-2E9C-101B-9397-08002B2CF9AE}" pid="22" name="CTP_TimeStamp">
    <vt:lpwstr>2018-11-15 01:44:35Z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_2015_ms_pID_725343">
    <vt:lpwstr>(3)efVgKX093zVWr4HKajVtG7sbFu9RPjLdUD0Q6gHDLznmafw69jwXMSdkKnSt0W1BCxXmHKBb
m7a1YtwdUt2Zyykg2l/FNWlLZTp7eV0RqsJ/F+En5idFblC0U+vqKiQIKyHYAaoK7HuBGGVE
jdt9Rp/KPHr5IutPkLPxpkCMG9x10LcU2q4NNUZCH2HY8R1dm8Kcc91vt8xd0+xjXSVo+qHt
RpDQXbanrAdsdvigi2</vt:lpwstr>
  </property>
  <property fmtid="{D5CDD505-2E9C-101B-9397-08002B2CF9AE}" pid="28" name="_2015_ms_pID_7253431">
    <vt:lpwstr>SWGGko0cTA3qjlYoJERGsYxa3qFCWOCM2oyZQX/i2NKoFKuIdKERsI
NPjjaY8ezjtRKnFzl9lb7tB0TjZcXMPkfJI2jLI1CBBgyRpr8hhoZxzqULGla/UFXvi2l8eO
rJKERXNPbaJumuEBuSIEelBgVkMR87QeDz2FGjNV1PoIGznZmpjnahPr+KsYoKrRp1hHsLBq
EE1xikAETJwfuNAIvy3iTjqQbfj9n/e0eccv</vt:lpwstr>
  </property>
  <property fmtid="{D5CDD505-2E9C-101B-9397-08002B2CF9AE}" pid="29" name="_2015_ms_pID_7253432">
    <vt:lpwstr>3w==</vt:lpwstr>
  </property>
</Properties>
</file>